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i w:val="0"/>
          <w:iCs/>
          <w:sz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eastAsia="宋体" w:cs="Arial"/>
          <w:b/>
          <w:sz w:val="22"/>
        </w:rPr>
        <w:t>4</w:t>
      </w:r>
      <w:r>
        <w:rPr>
          <w:rFonts w:ascii="Arial" w:hAnsi="Arial" w:eastAsia="宋体" w:cs="Arial"/>
          <w:b/>
          <w:i/>
          <w:sz w:val="22"/>
        </w:rPr>
        <w:tab/>
      </w:r>
      <w:r>
        <w:rPr>
          <w:rFonts w:ascii="Arial" w:hAnsi="Arial" w:eastAsia="宋体" w:cs="Arial"/>
          <w:b/>
          <w:i w:val="0"/>
          <w:iCs/>
          <w:sz w:val="22"/>
        </w:rPr>
        <w:t>S3-25</w:t>
      </w:r>
      <w:bookmarkStart w:id="2" w:name="_GoBack"/>
      <w:r>
        <w:rPr>
          <w:rFonts w:hint="eastAsia" w:ascii="Arial" w:hAnsi="Arial" w:cs="Arial"/>
          <w:b/>
          <w:i w:val="0"/>
          <w:iCs/>
          <w:sz w:val="22"/>
          <w:highlight w:val="none"/>
          <w:lang w:val="en-US" w:eastAsia="zh-CN"/>
        </w:rPr>
        <w:t>3440</w:t>
      </w:r>
      <w:bookmarkEnd w:id="2"/>
    </w:p>
    <w:p>
      <w:pPr>
        <w:pStyle w:val="82"/>
        <w:outlineLvl w:val="0"/>
        <w:rPr>
          <w:b/>
          <w:bCs/>
          <w:sz w:val="24"/>
        </w:rPr>
      </w:pPr>
      <w:r>
        <w:rPr>
          <w:rFonts w:ascii="Arial" w:hAnsi="Arial" w:eastAsia="宋体" w:cs="Arial"/>
          <w:b/>
          <w:bCs/>
          <w:sz w:val="22"/>
        </w:rPr>
        <w:t>Wuhan, China, 13 - 17 October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Update the introduction of TS 33.546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33.546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Update the introduction of TS 33.546 SCAS_NR_Femto.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10076249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  <w:rPr>
          <w:ins w:id="0" w:author="ZTE-V1" w:date="2025-10-02T11:19:31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9"/>
        <w:rPr>
          <w:ins w:id="1" w:author="ZTE-V1" w:date="2025-10-02T11:20:43Z"/>
          <w:rFonts w:hint="default"/>
          <w:lang w:val="en-US" w:eastAsia="zh-CN"/>
        </w:rPr>
      </w:pPr>
      <w:ins w:id="2" w:author="ZTE-V1" w:date="2025-10-02T11:20:45Z">
        <w:r>
          <w:rPr>
            <w:rFonts w:hint="eastAsia"/>
            <w:lang w:val="en-US" w:eastAsia="zh-CN"/>
          </w:rPr>
          <w:t>[2]</w:t>
        </w:r>
      </w:ins>
      <w:ins w:id="3" w:author="ZTE-V1" w:date="2025-10-02T11:20:47Z">
        <w:r>
          <w:rPr>
            <w:rFonts w:hint="eastAsia"/>
            <w:lang w:val="en-US" w:eastAsia="zh-CN"/>
          </w:rPr>
          <w:tab/>
        </w:r>
      </w:ins>
      <w:ins w:id="4" w:author="ZTE-V1" w:date="2025-10-02T11:20:59Z">
        <w:r>
          <w:rPr/>
          <w:t>3GP</w:t>
        </w:r>
      </w:ins>
      <w:ins w:id="5" w:author="ZTE-V1" w:date="2025-10-02T11:20:59Z">
        <w:r>
          <w:rPr>
            <w:rFonts w:hint="eastAsia"/>
            <w:lang w:val="en-US" w:eastAsia="zh-CN"/>
          </w:rPr>
          <w:t>P T</w:t>
        </w:r>
      </w:ins>
      <w:ins w:id="6" w:author="ZTE-V1" w:date="2025-10-02T11:21:01Z">
        <w:r>
          <w:rPr>
            <w:rFonts w:hint="eastAsia"/>
            <w:lang w:val="en-US" w:eastAsia="zh-CN"/>
          </w:rPr>
          <w:t>R</w:t>
        </w:r>
      </w:ins>
      <w:ins w:id="7" w:author="ZTE-V1" w:date="2025-10-02T11:20:59Z">
        <w:r>
          <w:rPr>
            <w:rFonts w:hint="eastAsia"/>
            <w:lang w:val="en-US" w:eastAsia="zh-CN"/>
          </w:rPr>
          <w:t> 33.</w:t>
        </w:r>
      </w:ins>
      <w:ins w:id="8" w:author="ZTE-V1" w:date="2025-10-02T11:21:04Z">
        <w:r>
          <w:rPr>
            <w:rFonts w:hint="eastAsia"/>
            <w:lang w:val="en-US" w:eastAsia="zh-CN"/>
          </w:rPr>
          <w:t>9</w:t>
        </w:r>
      </w:ins>
      <w:ins w:id="9" w:author="ZTE-V1" w:date="2025-10-02T11:21:05Z">
        <w:r>
          <w:rPr>
            <w:rFonts w:hint="eastAsia"/>
            <w:lang w:val="en-US" w:eastAsia="zh-CN"/>
          </w:rPr>
          <w:t>26</w:t>
        </w:r>
      </w:ins>
      <w:ins w:id="10" w:author="ZTE-V1" w:date="2025-10-02T11:20:59Z">
        <w:r>
          <w:rPr>
            <w:rFonts w:hint="eastAsia"/>
            <w:lang w:val="en-US" w:eastAsia="zh-CN"/>
          </w:rPr>
          <w:t>: "</w:t>
        </w:r>
      </w:ins>
      <w:ins w:id="11" w:author="ZTE-V1" w:date="2025-10-02T11:21:27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Security Assurance Specification (SCAS) threats and critical assets in 3GPP network product classe</w:t>
        </w:r>
      </w:ins>
      <w:ins w:id="12" w:author="ZTE-V1" w:date="2025-10-02T11:20:59Z">
        <w:r>
          <w:rPr>
            <w:rFonts w:hint="eastAsia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s</w:t>
        </w:r>
      </w:ins>
      <w:ins w:id="13" w:author="ZTE-V1" w:date="2025-10-02T11:20:59Z">
        <w:r>
          <w:rPr>
            <w:rFonts w:hint="eastAsia"/>
            <w:lang w:val="en-US" w:eastAsia="zh-CN"/>
          </w:rPr>
          <w:t>".</w:t>
        </w:r>
      </w:ins>
    </w:p>
    <w:p>
      <w:pPr>
        <w:pStyle w:val="59"/>
        <w:rPr>
          <w:rFonts w:hint="default" w:eastAsia="宋体"/>
          <w:lang w:val="en-US" w:eastAsia="zh-CN"/>
        </w:rPr>
      </w:pPr>
      <w:ins w:id="14" w:author="ZTE-V1" w:date="2025-10-02T11:19:35Z">
        <w:r>
          <w:rPr>
            <w:rFonts w:hint="eastAsia"/>
            <w:lang w:val="en-US" w:eastAsia="zh-CN"/>
          </w:rPr>
          <w:t>[</w:t>
        </w:r>
      </w:ins>
      <w:ins w:id="15" w:author="ZTE-V1" w:date="2025-10-02T11:20:41Z">
        <w:r>
          <w:rPr>
            <w:rFonts w:hint="eastAsia"/>
            <w:lang w:val="en-US" w:eastAsia="zh-CN"/>
          </w:rPr>
          <w:t>3</w:t>
        </w:r>
      </w:ins>
      <w:ins w:id="16" w:author="ZTE-V1" w:date="2025-10-02T11:19:35Z">
        <w:r>
          <w:rPr>
            <w:rFonts w:hint="eastAsia"/>
            <w:lang w:val="en-US" w:eastAsia="zh-CN"/>
          </w:rPr>
          <w:t>]</w:t>
        </w:r>
      </w:ins>
      <w:ins w:id="17" w:author="ZTE-V1" w:date="2025-10-02T11:19:37Z">
        <w:r>
          <w:rPr>
            <w:rFonts w:hint="eastAsia"/>
            <w:lang w:val="en-US" w:eastAsia="zh-CN"/>
          </w:rPr>
          <w:tab/>
        </w:r>
      </w:ins>
      <w:ins w:id="18" w:author="ZTE-V1" w:date="2025-10-02T11:19:42Z">
        <w:r>
          <w:rPr/>
          <w:t>3GPP T</w:t>
        </w:r>
      </w:ins>
      <w:ins w:id="19" w:author="ZTE-V1" w:date="2025-10-02T11:20:33Z">
        <w:r>
          <w:rPr>
            <w:rFonts w:hint="eastAsia"/>
            <w:lang w:val="en-US" w:eastAsia="zh-CN"/>
          </w:rPr>
          <w:t>S</w:t>
        </w:r>
      </w:ins>
      <w:ins w:id="20" w:author="ZTE-V1" w:date="2025-10-02T11:19:42Z">
        <w:r>
          <w:rPr/>
          <w:t> </w:t>
        </w:r>
      </w:ins>
      <w:ins w:id="21" w:author="ZTE-V1" w:date="2025-10-02T11:19:47Z">
        <w:r>
          <w:rPr>
            <w:rFonts w:hint="eastAsia"/>
            <w:lang w:val="en-US" w:eastAsia="zh-CN"/>
          </w:rPr>
          <w:t>33</w:t>
        </w:r>
      </w:ins>
      <w:ins w:id="22" w:author="ZTE-V1" w:date="2025-10-02T11:19:48Z">
        <w:r>
          <w:rPr>
            <w:rFonts w:hint="eastAsia"/>
            <w:lang w:val="en-US" w:eastAsia="zh-CN"/>
          </w:rPr>
          <w:t>.</w:t>
        </w:r>
      </w:ins>
      <w:ins w:id="23" w:author="ZTE-V1" w:date="2025-10-02T11:20:36Z">
        <w:r>
          <w:rPr>
            <w:rFonts w:hint="eastAsia"/>
            <w:lang w:val="en-US" w:eastAsia="zh-CN"/>
          </w:rPr>
          <w:t>11</w:t>
        </w:r>
      </w:ins>
      <w:ins w:id="24" w:author="ZTE-V1" w:date="2025-10-02T11:20:37Z">
        <w:r>
          <w:rPr>
            <w:rFonts w:hint="eastAsia"/>
            <w:lang w:val="en-US" w:eastAsia="zh-CN"/>
          </w:rPr>
          <w:t>7</w:t>
        </w:r>
      </w:ins>
      <w:ins w:id="25" w:author="ZTE-V1" w:date="2025-10-02T11:19:42Z">
        <w:r>
          <w:rPr>
            <w:rFonts w:hint="eastAsia"/>
            <w:lang w:val="en-US" w:eastAsia="zh-CN"/>
          </w:rPr>
          <w:t>: "</w:t>
        </w:r>
      </w:ins>
      <w:ins w:id="26" w:author="ZTE-V1" w:date="2025-10-02T11:20:2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Catalogue of general security assurance requirement</w:t>
        </w:r>
      </w:ins>
      <w:ins w:id="27" w:author="ZTE-V1" w:date="2025-10-02T11:20:27Z">
        <w:r>
          <w:rPr>
            <w:rFonts w:hint="eastAsia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s</w:t>
        </w:r>
      </w:ins>
      <w:ins w:id="28" w:author="ZTE-V1" w:date="2025-10-02T11:19:42Z">
        <w:r>
          <w:rPr>
            <w:rFonts w:hint="eastAsia"/>
            <w:lang w:val="en-US" w:eastAsia="zh-CN"/>
          </w:rPr>
          <w:t>".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bookmarkStart w:id="1" w:name="_Toc210048590"/>
      <w:r>
        <w:t>4.1</w:t>
      </w:r>
      <w:r>
        <w:tab/>
      </w:r>
      <w:r>
        <w:t>Introduction</w:t>
      </w:r>
      <w:bookmarkEnd w:id="1"/>
    </w:p>
    <w:p>
      <w:pPr>
        <w:keepNext/>
        <w:keepLines/>
        <w:rPr>
          <w:color w:val="000000"/>
        </w:rPr>
      </w:pPr>
      <w:ins w:id="29" w:author="ZTE-V1" w:date="2025-10-02T11:15:28Z">
        <w:r>
          <w:rPr>
            <w:rFonts w:hint="eastAsia"/>
            <w:color w:val="000000"/>
            <w:lang w:val="en-US" w:eastAsia="zh-CN"/>
          </w:rPr>
          <w:t xml:space="preserve">NR </w:t>
        </w:r>
      </w:ins>
      <w:ins w:id="30" w:author="ZTE-V1" w:date="2025-10-02T11:15:29Z">
        <w:r>
          <w:rPr>
            <w:rFonts w:hint="eastAsia"/>
            <w:color w:val="000000"/>
            <w:lang w:val="en-US" w:eastAsia="zh-CN"/>
          </w:rPr>
          <w:t>Femto</w:t>
        </w:r>
      </w:ins>
      <w:ins w:id="31" w:author="ZTE-V1" w:date="2025-10-02T11:29:46Z">
        <w:r>
          <w:rPr>
            <w:rFonts w:hint="eastAsia"/>
            <w:color w:val="000000"/>
            <w:lang w:val="en-US" w:eastAsia="zh-CN"/>
          </w:rPr>
          <w:t>-</w:t>
        </w:r>
      </w:ins>
      <w:ins w:id="32" w:author="ZTE-V1" w:date="2025-10-02T11:13:54Z">
        <w:r>
          <w:rPr>
            <w:color w:val="000000"/>
          </w:rPr>
          <w:t xml:space="preserve">specific security requirements include both requirements derived from </w:t>
        </w:r>
      </w:ins>
      <w:ins w:id="33" w:author="ZTE-V1" w:date="2025-10-02T11:15:36Z">
        <w:r>
          <w:rPr>
            <w:rFonts w:hint="eastAsia"/>
            <w:color w:val="000000"/>
            <w:lang w:val="en-US" w:eastAsia="zh-CN"/>
          </w:rPr>
          <w:t>NR</w:t>
        </w:r>
      </w:ins>
      <w:ins w:id="34" w:author="ZTE-V1" w:date="2025-10-02T11:15:37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35" w:author="ZTE-V1" w:date="2025-10-02T11:15:38Z">
        <w:r>
          <w:rPr>
            <w:rFonts w:hint="eastAsia"/>
            <w:color w:val="000000"/>
            <w:lang w:val="en-US" w:eastAsia="zh-CN"/>
          </w:rPr>
          <w:t>F</w:t>
        </w:r>
      </w:ins>
      <w:ins w:id="36" w:author="ZTE-V1" w:date="2025-10-02T11:15:39Z">
        <w:r>
          <w:rPr>
            <w:rFonts w:hint="eastAsia"/>
            <w:color w:val="000000"/>
            <w:lang w:val="en-US" w:eastAsia="zh-CN"/>
          </w:rPr>
          <w:t>e</w:t>
        </w:r>
      </w:ins>
      <w:ins w:id="37" w:author="ZTE-V1" w:date="2025-10-02T11:15:40Z">
        <w:r>
          <w:rPr>
            <w:rFonts w:hint="eastAsia"/>
            <w:color w:val="000000"/>
            <w:lang w:val="en-US" w:eastAsia="zh-CN"/>
          </w:rPr>
          <w:t>mto</w:t>
        </w:r>
      </w:ins>
      <w:ins w:id="38" w:author="ZTE-V1" w:date="2025-10-02T11:13:54Z">
        <w:r>
          <w:rPr>
            <w:color w:val="000000"/>
          </w:rPr>
          <w:t xml:space="preserve">-specific security functional requirements as well as security requirements derived from threats specific to </w:t>
        </w:r>
      </w:ins>
      <w:ins w:id="39" w:author="ZTE-V1" w:date="2025-10-02T11:15:48Z">
        <w:r>
          <w:rPr>
            <w:rFonts w:hint="eastAsia"/>
            <w:color w:val="000000"/>
            <w:lang w:val="en-US" w:eastAsia="zh-CN"/>
          </w:rPr>
          <w:t>NR F</w:t>
        </w:r>
      </w:ins>
      <w:ins w:id="40" w:author="ZTE-V1" w:date="2025-10-02T11:15:49Z">
        <w:r>
          <w:rPr>
            <w:rFonts w:hint="eastAsia"/>
            <w:color w:val="000000"/>
            <w:lang w:val="en-US" w:eastAsia="zh-CN"/>
          </w:rPr>
          <w:t>emto</w:t>
        </w:r>
      </w:ins>
      <w:ins w:id="41" w:author="ZTE-V1" w:date="2025-10-02T11:13:54Z">
        <w:r>
          <w:rPr>
            <w:color w:val="000000"/>
          </w:rPr>
          <w:t xml:space="preserve"> as described in TR 33.926 [</w:t>
        </w:r>
      </w:ins>
      <w:ins w:id="42" w:author="ZTE-V1" w:date="2025-10-02T11:17:53Z">
        <w:r>
          <w:rPr>
            <w:rFonts w:hint="eastAsia"/>
            <w:color w:val="000000"/>
            <w:lang w:val="en-US" w:eastAsia="zh-CN"/>
          </w:rPr>
          <w:t>2</w:t>
        </w:r>
      </w:ins>
      <w:ins w:id="43" w:author="ZTE-V1" w:date="2025-10-02T11:13:54Z">
        <w:r>
          <w:rPr>
            <w:color w:val="000000"/>
          </w:rPr>
          <w:t xml:space="preserve">]. Generic security requirements and test cases common to other network product classes have been captured in TS 33.117 [3] and are not repeated in the present document.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B8E062F"/>
    <w:rsid w:val="0D5F5E5E"/>
    <w:rsid w:val="0D966070"/>
    <w:rsid w:val="168C31F0"/>
    <w:rsid w:val="25E70B57"/>
    <w:rsid w:val="286C3656"/>
    <w:rsid w:val="31747CAD"/>
    <w:rsid w:val="34464E58"/>
    <w:rsid w:val="40883EC8"/>
    <w:rsid w:val="461D03C9"/>
    <w:rsid w:val="4E0B08F2"/>
    <w:rsid w:val="513F7B31"/>
    <w:rsid w:val="5555715E"/>
    <w:rsid w:val="55E010A6"/>
    <w:rsid w:val="5821553A"/>
    <w:rsid w:val="58CF0A1E"/>
    <w:rsid w:val="6B824B8A"/>
    <w:rsid w:val="6BC263CE"/>
    <w:rsid w:val="79F9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1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2025-10-06T07:26:36Z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DE31F55A3FCC4D399B618AF7919BC694</vt:lpwstr>
  </property>
</Properties>
</file>